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B76A6B">
        <w:rPr>
          <w:b/>
          <w:sz w:val="24"/>
          <w:lang w:eastAsia="en-GB"/>
        </w:rPr>
        <w:t>PP TSG RAN Meeting #83</w:t>
      </w:r>
      <w:bookmarkStart w:id="0" w:name="_GoBack"/>
      <w:bookmarkEnd w:id="0"/>
      <w:r w:rsidR="00914757">
        <w:rPr>
          <w:b/>
          <w:sz w:val="24"/>
          <w:lang w:eastAsia="en-GB"/>
        </w:rPr>
        <w:tab/>
        <w:t>RP-19</w:t>
      </w:r>
      <w:r w:rsidR="00403ED0">
        <w:rPr>
          <w:b/>
          <w:sz w:val="24"/>
          <w:lang w:eastAsia="en-GB"/>
        </w:rPr>
        <w:t>0128</w:t>
      </w:r>
    </w:p>
    <w:p w:rsidR="00913947" w:rsidRDefault="005507D1">
      <w:pPr>
        <w:pStyle w:val="CRCoverPage"/>
        <w:tabs>
          <w:tab w:val="right" w:pos="9639"/>
        </w:tabs>
        <w:spacing w:after="0"/>
        <w:rPr>
          <w:b/>
          <w:sz w:val="24"/>
          <w:lang w:eastAsia="en-GB"/>
        </w:rPr>
      </w:pPr>
      <w:r>
        <w:rPr>
          <w:b/>
          <w:sz w:val="24"/>
          <w:lang w:eastAsia="en-GB"/>
        </w:rPr>
        <w:t>Shenzhen</w:t>
      </w:r>
      <w:r w:rsidR="00913947">
        <w:rPr>
          <w:b/>
          <w:sz w:val="24"/>
          <w:lang w:eastAsia="en-GB"/>
        </w:rPr>
        <w:t xml:space="preserve">, </w:t>
      </w:r>
      <w:r>
        <w:rPr>
          <w:b/>
          <w:sz w:val="24"/>
          <w:lang w:eastAsia="en-GB"/>
        </w:rPr>
        <w:t>China</w:t>
      </w:r>
      <w:r w:rsidR="00913947">
        <w:rPr>
          <w:b/>
          <w:sz w:val="24"/>
          <w:lang w:eastAsia="en-GB"/>
        </w:rPr>
        <w:t xml:space="preserve">, </w:t>
      </w:r>
      <w:r>
        <w:rPr>
          <w:b/>
          <w:sz w:val="24"/>
          <w:lang w:eastAsia="en-GB"/>
        </w:rPr>
        <w:t>Mar</w:t>
      </w:r>
      <w:r w:rsidR="00914757">
        <w:rPr>
          <w:b/>
          <w:sz w:val="24"/>
          <w:lang w:eastAsia="en-GB"/>
        </w:rPr>
        <w:t>ch</w:t>
      </w:r>
      <w:r>
        <w:rPr>
          <w:b/>
          <w:sz w:val="24"/>
          <w:lang w:eastAsia="en-GB"/>
        </w:rPr>
        <w:t xml:space="preserve"> 18-21, 2019</w:t>
      </w:r>
      <w:r w:rsidR="00913947">
        <w:rPr>
          <w:b/>
          <w:sz w:val="24"/>
          <w:lang w:eastAsia="en-GB"/>
        </w:rPr>
        <w:tab/>
      </w: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507D1">
        <w:rPr>
          <w:rFonts w:ascii="Arial" w:eastAsia="Batang" w:hAnsi="Arial" w:cs="Arial"/>
          <w:b/>
          <w:lang w:eastAsia="zh-CN"/>
        </w:rPr>
        <w:t>Revised</w:t>
      </w:r>
      <w:r w:rsidR="0011358D">
        <w:rPr>
          <w:rFonts w:ascii="Arial" w:eastAsia="Batang" w:hAnsi="Arial" w:cs="Arial"/>
          <w:b/>
          <w:lang w:eastAsia="zh-CN"/>
        </w:rPr>
        <w:t xml:space="preserve"> work item</w:t>
      </w:r>
      <w:r w:rsidR="005507D1">
        <w:rPr>
          <w:rFonts w:ascii="Arial" w:eastAsia="Batang" w:hAnsi="Arial" w:cs="Arial"/>
          <w:b/>
          <w:lang w:eastAsia="zh-CN"/>
        </w:rPr>
        <w:t xml:space="preserve"> proposal</w:t>
      </w:r>
      <w:r w:rsidR="0011358D">
        <w:rPr>
          <w:rFonts w:ascii="Arial" w:eastAsia="Batang" w:hAnsi="Arial" w:cs="Arial"/>
          <w:b/>
          <w:lang w:eastAsia="zh-CN"/>
        </w:rPr>
        <w:t xml:space="preserve">: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91475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9.4.7</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rsidR="00913947" w:rsidRDefault="00913947">
      <w:pPr>
        <w:pStyle w:val="Heading1"/>
      </w:pPr>
      <w:r>
        <w:t xml:space="preserve">Title: </w:t>
      </w:r>
      <w:r>
        <w:tab/>
      </w:r>
      <w:r w:rsidR="00807CAF" w:rsidRPr="00807CAF">
        <w:rPr>
          <w:rFonts w:eastAsia="Batang" w:cs="Arial"/>
          <w:sz w:val="28"/>
          <w:szCs w:val="28"/>
          <w:lang w:eastAsia="zh-CN"/>
        </w:rPr>
        <w:t xml:space="preserve">New work item: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rsidR="00913947" w:rsidRDefault="00913947">
      <w:pPr>
        <w:pStyle w:val="Heading2"/>
        <w:tabs>
          <w:tab w:val="left" w:pos="2552"/>
        </w:tabs>
      </w:pPr>
      <w:r>
        <w:t xml:space="preserve">Acronym:  </w:t>
      </w:r>
      <w:ins w:id="3" w:author="ZTE" w:date="2019-03-06T15:43:00Z">
        <w:r w:rsidR="00B60382" w:rsidRPr="00B60382">
          <w:t>NR_2step_RACH</w:t>
        </w:r>
      </w:ins>
    </w:p>
    <w:p w:rsidR="00913947" w:rsidRDefault="00913947">
      <w:pPr>
        <w:pStyle w:val="Heading2"/>
        <w:tabs>
          <w:tab w:val="left" w:pos="2552"/>
        </w:tabs>
      </w:pPr>
      <w:r>
        <w:t xml:space="preserve">Unique identifier: </w:t>
      </w:r>
      <w:r>
        <w:tab/>
      </w:r>
      <w:ins w:id="4" w:author="ZTE" w:date="2019-03-06T15:42:00Z">
        <w:r w:rsidR="00B60382" w:rsidRPr="00B60382">
          <w:t>820068</w:t>
        </w:r>
        <w:r w:rsidR="00B60382" w:rsidRPr="00B60382" w:rsidDel="003B0C69">
          <w:t xml:space="preserve"> </w:t>
        </w:r>
      </w:ins>
      <w:del w:id="5" w:author="ZTE" w:date="2018-12-17T10:32:00Z">
        <w:r w:rsidDel="003B0C69">
          <w:rPr>
            <w:rFonts w:ascii="Times New Roman" w:hAnsi="Times New Roman"/>
            <w:i/>
            <w:sz w:val="20"/>
          </w:rPr>
          <w:delText>{A number to be provided by MCC at the plenary}</w:delText>
        </w:r>
        <w:r w:rsidDel="003B0C69">
          <w:delText xml:space="preserve"> </w:delText>
        </w:r>
      </w:del>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142942">
            <w:pPr>
              <w:pStyle w:val="TAL"/>
              <w:jc w:val="center"/>
              <w:rPr>
                <w:b/>
                <w:bCs/>
                <w:lang w:eastAsia="zh-CN"/>
              </w:rPr>
            </w:pPr>
            <w:ins w:id="6" w:author="ZTE" w:date="2018-12-17T10:30:00Z">
              <w:r>
                <w:rPr>
                  <w:rFonts w:hint="eastAsia"/>
                  <w:b/>
                  <w:bCs/>
                  <w:lang w:eastAsia="zh-CN"/>
                </w:rPr>
                <w:t>X</w:t>
              </w:r>
            </w:ins>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142942">
            <w:pPr>
              <w:pStyle w:val="TAL"/>
              <w:jc w:val="center"/>
              <w:rPr>
                <w:b/>
                <w:bCs/>
              </w:rPr>
            </w:pPr>
            <w:ins w:id="7" w:author="ZTE" w:date="2018-12-17T10:30:00Z">
              <w:r>
                <w:rPr>
                  <w:rFonts w:hint="eastAsia"/>
                  <w:b/>
                  <w:bCs/>
                  <w:lang w:eastAsia="zh-CN"/>
                </w:rPr>
                <w:t>X</w:t>
              </w:r>
            </w:ins>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del w:id="8" w:author="ZTE" w:date="2019-03-06T15:43:00Z">
              <w:r w:rsidDel="00F7186E">
                <w:rPr>
                  <w:rFonts w:hint="eastAsia"/>
                  <w:b/>
                  <w:bCs/>
                  <w:lang w:eastAsia="zh-CN"/>
                </w:rPr>
                <w:delText>X</w:delText>
              </w:r>
            </w:del>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Heading2"/>
      </w:pPr>
      <w:r>
        <w:t>2</w:t>
      </w:r>
      <w:r>
        <w:tab/>
        <w:t>Classification of the Work Item and linked work items</w:t>
      </w:r>
    </w:p>
    <w:p w:rsidR="00560E1B" w:rsidRDefault="00560E1B" w:rsidP="00560E1B">
      <w:pPr>
        <w:pStyle w:val="Heading3"/>
      </w:pPr>
      <w:r>
        <w:t>2.1</w:t>
      </w:r>
      <w:r>
        <w:tab/>
        <w:t>Primary classification</w:t>
      </w:r>
    </w:p>
    <w:p w:rsidR="00913947" w:rsidRPr="00560E1B" w:rsidRDefault="00560E1B" w:rsidP="00560E1B">
      <w:pPr>
        <w:rPr>
          <w:sz w:val="24"/>
          <w:szCs w:val="24"/>
        </w:rPr>
      </w:pPr>
      <w:r w:rsidRPr="00560E1B">
        <w:rPr>
          <w:sz w:val="24"/>
          <w:szCs w:val="24"/>
        </w:rPr>
        <w:t xml:space="preserve">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560E1B" w:rsidRDefault="00560E1B" w:rsidP="00560E1B">
      <w:pPr>
        <w:pStyle w:val="Heading3"/>
      </w:pPr>
      <w:r>
        <w:lastRenderedPageBreak/>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560E1B" w:rsidRDefault="00560E1B" w:rsidP="00560E1B">
      <w:pPr>
        <w:pStyle w:val="Heading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360A88">
            <w:pPr>
              <w:pStyle w:val="TAL"/>
            </w:pPr>
            <w:ins w:id="9" w:author="ZTE" w:date="2019-03-06T15:47:00Z">
              <w:r>
                <w:rPr>
                  <w:rFonts w:hint="eastAsia"/>
                </w:rPr>
                <w:t>820067</w:t>
              </w:r>
            </w:ins>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Heading2"/>
      </w:pPr>
      <w:r>
        <w:t>3</w:t>
      </w:r>
      <w:r>
        <w:tab/>
        <w:t>Justification</w:t>
      </w:r>
    </w:p>
    <w:p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Heading2"/>
      </w:pPr>
      <w:r>
        <w:t>4</w:t>
      </w:r>
      <w:r>
        <w:tab/>
        <w:t>Objective</w:t>
      </w:r>
    </w:p>
    <w:p w:rsidR="00913947" w:rsidRDefault="00913947">
      <w:pPr>
        <w:pStyle w:val="Heading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rsidR="00913947" w:rsidRDefault="00913947" w:rsidP="00F33D7C">
      <w:pPr>
        <w:rPr>
          <w:bCs/>
        </w:rPr>
      </w:pPr>
    </w:p>
    <w:p w:rsidR="008C7D08" w:rsidRDefault="004E3A57">
      <w:pPr>
        <w:spacing w:after="0"/>
        <w:rPr>
          <w:b/>
          <w:bCs/>
          <w:lang w:val="en-US" w:eastAsia="zh-CN"/>
        </w:rPr>
        <w:pPrChange w:id="10" w:author="ZTE" w:date="2018-12-17T10:30:00Z">
          <w:pPr>
            <w:numPr>
              <w:numId w:val="2"/>
            </w:numPr>
            <w:spacing w:after="0"/>
            <w:ind w:left="360" w:hanging="360"/>
          </w:pPr>
        </w:pPrChange>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rsidR="008C7D08" w:rsidRDefault="00A304ED" w:rsidP="008C7D08">
      <w:pPr>
        <w:numPr>
          <w:ilvl w:val="0"/>
          <w:numId w:val="3"/>
        </w:numPr>
        <w:spacing w:after="0"/>
        <w:rPr>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del w:id="11" w:author="ZTE" w:date="2018-12-20T09:57:00Z">
        <w:r w:rsidR="008C7D08" w:rsidDel="001A73FE">
          <w:rPr>
            <w:bCs/>
            <w:lang w:val="en-US" w:eastAsia="zh-CN"/>
          </w:rPr>
          <w:delText>)</w:delText>
        </w:r>
      </w:del>
    </w:p>
    <w:p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8C7D08" w:rsidRDefault="00DD52C4" w:rsidP="00CF0F2A">
      <w:pPr>
        <w:numPr>
          <w:ilvl w:val="0"/>
          <w:numId w:val="3"/>
        </w:numPr>
        <w:spacing w:after="0"/>
        <w:rPr>
          <w:bCs/>
          <w:lang w:val="en-US" w:eastAsia="zh-CN"/>
        </w:rPr>
      </w:pPr>
      <w:r w:rsidRPr="00CF0F2A">
        <w:rPr>
          <w:bCs/>
          <w:lang w:val="en-US" w:eastAsia="zh-CN"/>
        </w:rPr>
        <w:lastRenderedPageBreak/>
        <w:t>All triggers for Rel-15</w:t>
      </w:r>
      <w:r w:rsidR="0082779C">
        <w:rPr>
          <w:bCs/>
          <w:lang w:val="en-US" w:eastAsia="zh-CN"/>
        </w:rPr>
        <w:t xml:space="preserve"> NR</w:t>
      </w:r>
      <w:r w:rsidRPr="00CF0F2A">
        <w:rPr>
          <w:bCs/>
          <w:lang w:val="en-US" w:eastAsia="zh-CN"/>
        </w:rPr>
        <w:t xml:space="preserve">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3241F4" w:rsidRDefault="003241F4" w:rsidP="00B74664">
      <w:pPr>
        <w:numPr>
          <w:ilvl w:val="1"/>
          <w:numId w:val="3"/>
        </w:numPr>
        <w:spacing w:after="0"/>
        <w:rPr>
          <w:bCs/>
          <w:lang w:val="en-US" w:eastAsia="zh-CN"/>
        </w:rPr>
      </w:pPr>
      <w:r>
        <w:rPr>
          <w:bCs/>
          <w:lang w:val="en-US" w:eastAsia="zh-CN"/>
        </w:rPr>
        <w:t>No new triggers for 2 step RACH</w:t>
      </w:r>
    </w:p>
    <w:p w:rsidR="00FB310B" w:rsidRDefault="00FB310B" w:rsidP="00602B2E">
      <w:pPr>
        <w:rPr>
          <w:bCs/>
          <w:lang w:val="en-US" w:eastAsia="zh-CN"/>
        </w:rPr>
      </w:pPr>
    </w:p>
    <w:p w:rsidR="00E658ED" w:rsidRDefault="00E658ED" w:rsidP="00602B2E">
      <w:pPr>
        <w:rPr>
          <w:bCs/>
          <w:lang w:val="en-US" w:eastAsia="zh-CN"/>
        </w:rPr>
      </w:pPr>
      <w:r>
        <w:rPr>
          <w:rFonts w:hint="eastAsia"/>
          <w:bCs/>
          <w:lang w:val="en-US" w:eastAsia="zh-CN"/>
        </w:rPr>
        <w:t>F</w:t>
      </w:r>
      <w:r>
        <w:rPr>
          <w:bCs/>
          <w:lang w:val="en-US" w:eastAsia="zh-CN"/>
        </w:rPr>
        <w:t>or unlicensed operation:</w:t>
      </w:r>
    </w:p>
    <w:p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rsidR="00E658ED" w:rsidRPr="00E658ED" w:rsidRDefault="00E658ED"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Heading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Heading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Heading2"/>
      </w:pPr>
      <w:r>
        <w:t>5</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142942">
            <w:pPr>
              <w:spacing w:after="0"/>
              <w:rPr>
                <w:i/>
              </w:rPr>
            </w:pPr>
            <w:ins w:id="12"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3"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4"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5" w:author="ZTE" w:date="2018-12-17T10:31:00Z">
              <w:r>
                <w:rPr>
                  <w:rFonts w:hint="eastAsia"/>
                  <w:i/>
                </w:rPr>
                <w:t>Core part</w:t>
              </w:r>
            </w:ins>
          </w:p>
        </w:tc>
      </w:tr>
      <w:tr w:rsidR="000B4C94">
        <w:trPr>
          <w:cantSplit/>
          <w:jc w:val="center"/>
        </w:trPr>
        <w:tc>
          <w:tcPr>
            <w:tcW w:w="1445"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rsidR="000B4C94" w:rsidRDefault="000B4C94">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0B4C94" w:rsidRDefault="00142942">
            <w:pPr>
              <w:spacing w:after="0"/>
              <w:rPr>
                <w:i/>
              </w:rPr>
            </w:pPr>
            <w:ins w:id="16" w:author="ZTE" w:date="2018-12-17T10:31:00Z">
              <w:r>
                <w:rPr>
                  <w:rFonts w:hint="eastAsia"/>
                  <w:i/>
                </w:rPr>
                <w:t xml:space="preserve">Perf. </w:t>
              </w:r>
              <w:r>
                <w:rPr>
                  <w:i/>
                </w:rPr>
                <w:t>part</w:t>
              </w:r>
            </w:ins>
          </w:p>
        </w:tc>
      </w:tr>
      <w:tr w:rsidR="00D011EC">
        <w:trPr>
          <w:cantSplit/>
          <w:jc w:val="center"/>
        </w:trPr>
        <w:tc>
          <w:tcPr>
            <w:tcW w:w="1445" w:type="dxa"/>
            <w:tcBorders>
              <w:top w:val="single" w:sz="4" w:space="0" w:color="auto"/>
              <w:left w:val="single" w:sz="4" w:space="0" w:color="auto"/>
              <w:bottom w:val="single" w:sz="4" w:space="0" w:color="auto"/>
              <w:right w:val="single" w:sz="4" w:space="0" w:color="auto"/>
            </w:tcBorders>
          </w:tcPr>
          <w:p w:rsidR="00D011EC" w:rsidRDefault="00D011EC">
            <w:pPr>
              <w:spacing w:after="0"/>
              <w:rPr>
                <w:i/>
                <w:lang w:eastAsia="zh-CN"/>
              </w:rPr>
            </w:pPr>
            <w:r>
              <w:rPr>
                <w:rFonts w:hint="eastAsia"/>
                <w:i/>
                <w:lang w:eastAsia="zh-CN"/>
              </w:rPr>
              <w:t>38.141-1</w:t>
            </w:r>
            <w:del w:id="17" w:author="ZTE" w:date="2019-03-06T15:48:00Z">
              <w:r w:rsidR="000E189A" w:rsidDel="0059675F">
                <w:rPr>
                  <w:i/>
                  <w:lang w:eastAsia="zh-CN"/>
                </w:rPr>
                <w:delText>/2</w:delText>
              </w:r>
            </w:del>
          </w:p>
        </w:tc>
        <w:tc>
          <w:tcPr>
            <w:tcW w:w="4344" w:type="dxa"/>
            <w:tcBorders>
              <w:top w:val="single" w:sz="4" w:space="0" w:color="auto"/>
              <w:left w:val="single" w:sz="4" w:space="0" w:color="auto"/>
              <w:bottom w:val="single" w:sz="4" w:space="0" w:color="auto"/>
              <w:right w:val="single" w:sz="4" w:space="0" w:color="auto"/>
            </w:tcBorders>
          </w:tcPr>
          <w:p w:rsidR="00D011EC" w:rsidRDefault="0059675F" w:rsidP="0059675F">
            <w:pPr>
              <w:spacing w:after="0"/>
              <w:rPr>
                <w:i/>
                <w:lang w:eastAsia="zh-CN"/>
              </w:rPr>
            </w:pPr>
            <w:ins w:id="18" w:author="ZTE" w:date="2019-03-06T15:49:00Z">
              <w:r w:rsidRPr="0059675F">
                <w:rPr>
                  <w:bCs/>
                  <w:i/>
                  <w:lang w:val="en-US" w:eastAsia="zh-CN"/>
                </w:rPr>
                <w:t>Conducted</w:t>
              </w:r>
              <w:r>
                <w:rPr>
                  <w:rFonts w:ascii="Arial" w:hAnsi="Arial" w:cs="Arial"/>
                  <w:color w:val="312E25"/>
                  <w:sz w:val="18"/>
                  <w:szCs w:val="18"/>
                  <w:shd w:val="clear" w:color="auto" w:fill="ECECEC"/>
                </w:rPr>
                <w:t xml:space="preserve"> </w:t>
              </w:r>
            </w:ins>
            <w:r w:rsidR="006937AE">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rsidR="00D011EC" w:rsidRDefault="00D011EC">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D011EC" w:rsidRDefault="00142942">
            <w:pPr>
              <w:spacing w:after="0"/>
              <w:rPr>
                <w:i/>
                <w:lang w:eastAsia="zh-CN"/>
              </w:rPr>
            </w:pPr>
            <w:ins w:id="19" w:author="ZTE" w:date="2018-12-17T10:31:00Z">
              <w:r>
                <w:rPr>
                  <w:rFonts w:hint="eastAsia"/>
                  <w:i/>
                </w:rPr>
                <w:t xml:space="preserve">Perf. </w:t>
              </w:r>
              <w:r>
                <w:rPr>
                  <w:i/>
                </w:rPr>
                <w:t>part</w:t>
              </w:r>
            </w:ins>
          </w:p>
        </w:tc>
      </w:tr>
      <w:tr w:rsidR="0059675F">
        <w:trPr>
          <w:cantSplit/>
          <w:jc w:val="center"/>
          <w:ins w:id="20" w:author="ZTE" w:date="2019-03-06T15:48:00Z"/>
        </w:trPr>
        <w:tc>
          <w:tcPr>
            <w:tcW w:w="1445"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1" w:author="ZTE" w:date="2019-03-06T15:48:00Z"/>
                <w:i/>
                <w:lang w:eastAsia="zh-CN"/>
              </w:rPr>
            </w:pPr>
            <w:ins w:id="22" w:author="ZTE" w:date="2019-03-06T15:48:00Z">
              <w:r>
                <w:rPr>
                  <w:rFonts w:hint="eastAsia"/>
                  <w:i/>
                  <w:lang w:eastAsia="zh-CN"/>
                </w:rPr>
                <w:t>38.141-2</w:t>
              </w:r>
            </w:ins>
          </w:p>
        </w:tc>
        <w:tc>
          <w:tcPr>
            <w:tcW w:w="4344"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3" w:author="ZTE" w:date="2019-03-06T15:48:00Z"/>
                <w:bCs/>
                <w:i/>
                <w:lang w:val="en-US" w:eastAsia="zh-CN"/>
              </w:rPr>
            </w:pPr>
            <w:ins w:id="24" w:author="ZTE" w:date="2019-03-06T15:50:00Z">
              <w:r w:rsidRPr="0059675F">
                <w:rPr>
                  <w:bCs/>
                  <w:i/>
                  <w:lang w:val="en-US" w:eastAsia="zh-CN"/>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5" w:author="ZTE" w:date="2019-03-06T15:48:00Z"/>
                <w:i/>
              </w:rPr>
            </w:pPr>
            <w:ins w:id="26" w:author="ZTE" w:date="2019-03-06T15:48:00Z">
              <w:r>
                <w:rPr>
                  <w:i/>
                </w:rPr>
                <w:t>TSG#88</w:t>
              </w:r>
            </w:ins>
          </w:p>
        </w:tc>
        <w:tc>
          <w:tcPr>
            <w:tcW w:w="2101"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7" w:author="ZTE" w:date="2019-03-06T15:48:00Z"/>
                <w:i/>
              </w:rPr>
            </w:pPr>
            <w:ins w:id="28" w:author="ZTE" w:date="2019-03-06T15:48:00Z">
              <w:r>
                <w:rPr>
                  <w:rFonts w:hint="eastAsia"/>
                  <w:i/>
                </w:rPr>
                <w:t xml:space="preserve">Perf. </w:t>
              </w:r>
              <w:r>
                <w:rPr>
                  <w:i/>
                </w:rPr>
                <w:t>part</w:t>
              </w:r>
            </w:ins>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Heading2"/>
        <w:spacing w:before="0" w:after="0"/>
      </w:pPr>
      <w:r>
        <w:t>6</w:t>
      </w:r>
      <w:r>
        <w:tab/>
        <w:t>Work item Rapporteur(s)</w:t>
      </w:r>
    </w:p>
    <w:p w:rsidR="008551EB" w:rsidRDefault="008551EB">
      <w:pPr>
        <w:ind w:right="-99"/>
        <w:rPr>
          <w:i/>
          <w:lang w:eastAsia="zh-CN"/>
        </w:rPr>
      </w:pPr>
      <w:r>
        <w:rPr>
          <w:rFonts w:hint="eastAsia"/>
          <w:i/>
          <w:lang w:eastAsia="zh-CN"/>
        </w:rPr>
        <w:t>Tian</w:t>
      </w:r>
      <w:ins w:id="29" w:author="ZTE" w:date="2019-03-08T10:53:00Z">
        <w:r w:rsidR="008B2C38">
          <w:rPr>
            <w:i/>
            <w:lang w:eastAsia="zh-CN"/>
          </w:rPr>
          <w:t>,</w:t>
        </w:r>
      </w:ins>
      <w:r>
        <w:rPr>
          <w:rFonts w:hint="eastAsia"/>
          <w:i/>
          <w:lang w:eastAsia="zh-CN"/>
        </w:rPr>
        <w:t xml:space="preserve"> Li</w:t>
      </w:r>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427A2D" w:rsidRDefault="00B622B2">
      <w:pPr>
        <w:ind w:right="-99"/>
        <w:rPr>
          <w:i/>
          <w:lang w:eastAsia="zh-CN"/>
        </w:rPr>
      </w:pPr>
      <w:r>
        <w:rPr>
          <w:rFonts w:hint="eastAsia"/>
          <w:i/>
          <w:lang w:eastAsia="zh-CN"/>
        </w:rPr>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rsidR="00913947" w:rsidRDefault="00913947">
      <w:pPr>
        <w:pStyle w:val="Heading2"/>
        <w:spacing w:before="0" w:after="0"/>
      </w:pPr>
      <w:r>
        <w:lastRenderedPageBreak/>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Heading2"/>
        <w:spacing w:before="0" w:after="0"/>
      </w:pPr>
      <w:r>
        <w:t>8</w:t>
      </w:r>
      <w:r>
        <w:tab/>
        <w:t>Aspects that involve other WGs</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Sanechips</w:t>
            </w:r>
          </w:p>
        </w:tc>
      </w:tr>
      <w:tr w:rsidR="00913947">
        <w:trPr>
          <w:jc w:val="center"/>
        </w:trPr>
        <w:tc>
          <w:tcPr>
            <w:tcW w:w="1946" w:type="dxa"/>
          </w:tcPr>
          <w:p w:rsidR="00913947" w:rsidRDefault="004E232B">
            <w:pPr>
              <w:pStyle w:val="TAL"/>
            </w:pPr>
            <w:r>
              <w:t>MediaTek</w:t>
            </w:r>
          </w:p>
        </w:tc>
      </w:tr>
      <w:tr w:rsidR="00913947">
        <w:trPr>
          <w:jc w:val="center"/>
        </w:trPr>
        <w:tc>
          <w:tcPr>
            <w:tcW w:w="1946" w:type="dxa"/>
          </w:tcPr>
          <w:p w:rsidR="00913947" w:rsidRDefault="00E328D6">
            <w:pPr>
              <w:pStyle w:val="TAL"/>
              <w:rPr>
                <w:lang w:eastAsia="zh-CN"/>
              </w:rPr>
            </w:pPr>
            <w:r>
              <w:rPr>
                <w:rFonts w:hint="eastAsia"/>
                <w:lang w:eastAsia="zh-CN"/>
              </w:rPr>
              <w:t>China Telecom</w:t>
            </w:r>
          </w:p>
        </w:tc>
      </w:tr>
      <w:tr w:rsidR="00913947">
        <w:trPr>
          <w:jc w:val="center"/>
        </w:trPr>
        <w:tc>
          <w:tcPr>
            <w:tcW w:w="1946" w:type="dxa"/>
          </w:tcPr>
          <w:p w:rsidR="00913947" w:rsidRDefault="00E328D6">
            <w:pPr>
              <w:pStyle w:val="TAL"/>
              <w:rPr>
                <w:lang w:eastAsia="zh-CN"/>
              </w:rPr>
            </w:pPr>
            <w:r>
              <w:rPr>
                <w:rFonts w:hint="eastAsia"/>
                <w:lang w:eastAsia="zh-CN"/>
              </w:rPr>
              <w:t>OPPO</w:t>
            </w:r>
          </w:p>
        </w:tc>
      </w:tr>
      <w:tr w:rsidR="00913947">
        <w:trPr>
          <w:jc w:val="center"/>
        </w:trPr>
        <w:tc>
          <w:tcPr>
            <w:tcW w:w="1946" w:type="dxa"/>
          </w:tcPr>
          <w:p w:rsidR="00913947" w:rsidRDefault="002343EB">
            <w:pPr>
              <w:pStyle w:val="TAL"/>
              <w:rPr>
                <w:lang w:eastAsia="zh-CN"/>
              </w:rPr>
            </w:pPr>
            <w:r>
              <w:rPr>
                <w:lang w:eastAsia="zh-CN"/>
              </w:rPr>
              <w:t>V</w:t>
            </w:r>
            <w:r w:rsidR="007C5D30">
              <w:rPr>
                <w:rFonts w:hint="eastAsia"/>
                <w:lang w:eastAsia="zh-CN"/>
              </w:rPr>
              <w:t>ivo</w:t>
            </w:r>
          </w:p>
        </w:tc>
      </w:tr>
      <w:tr w:rsidR="007C5D30">
        <w:trPr>
          <w:jc w:val="center"/>
        </w:trPr>
        <w:tc>
          <w:tcPr>
            <w:tcW w:w="1946" w:type="dxa"/>
          </w:tcPr>
          <w:p w:rsidR="007C5D30" w:rsidRDefault="00A527D5">
            <w:pPr>
              <w:pStyle w:val="TAL"/>
              <w:rPr>
                <w:lang w:eastAsia="zh-CN"/>
              </w:rPr>
            </w:pPr>
            <w:r>
              <w:rPr>
                <w:rFonts w:hint="eastAsia"/>
                <w:lang w:eastAsia="zh-CN"/>
              </w:rPr>
              <w:t>Xiaomi</w:t>
            </w:r>
          </w:p>
        </w:tc>
      </w:tr>
      <w:tr w:rsidR="00EB0DAA">
        <w:trPr>
          <w:jc w:val="center"/>
        </w:trPr>
        <w:tc>
          <w:tcPr>
            <w:tcW w:w="1946" w:type="dxa"/>
          </w:tcPr>
          <w:p w:rsidR="00EB0DAA" w:rsidRDefault="00EB0DAA">
            <w:pPr>
              <w:pStyle w:val="TAL"/>
              <w:rPr>
                <w:lang w:eastAsia="zh-CN"/>
              </w:rPr>
            </w:pPr>
            <w:r>
              <w:rPr>
                <w:rFonts w:hint="eastAsia"/>
                <w:lang w:eastAsia="zh-CN"/>
              </w:rPr>
              <w:t>CMCC</w:t>
            </w:r>
          </w:p>
        </w:tc>
      </w:tr>
      <w:tr w:rsidR="006A0EF9">
        <w:trPr>
          <w:jc w:val="center"/>
        </w:trPr>
        <w:tc>
          <w:tcPr>
            <w:tcW w:w="1946" w:type="dxa"/>
          </w:tcPr>
          <w:p w:rsidR="006A0EF9" w:rsidRDefault="006A0EF9">
            <w:pPr>
              <w:pStyle w:val="TAL"/>
              <w:rPr>
                <w:lang w:eastAsia="zh-CN"/>
              </w:rPr>
            </w:pPr>
            <w:r>
              <w:rPr>
                <w:rFonts w:hint="eastAsia"/>
                <w:lang w:eastAsia="zh-CN"/>
              </w:rPr>
              <w:t>Intel</w:t>
            </w:r>
          </w:p>
        </w:tc>
      </w:tr>
      <w:tr w:rsidR="006A0EF9">
        <w:trPr>
          <w:jc w:val="center"/>
        </w:trPr>
        <w:tc>
          <w:tcPr>
            <w:tcW w:w="1946" w:type="dxa"/>
          </w:tcPr>
          <w:p w:rsidR="006A0EF9" w:rsidRDefault="006D16CD">
            <w:pPr>
              <w:pStyle w:val="TAL"/>
              <w:rPr>
                <w:lang w:eastAsia="zh-CN"/>
              </w:rPr>
            </w:pPr>
            <w:r>
              <w:rPr>
                <w:rFonts w:hint="eastAsia"/>
                <w:lang w:eastAsia="zh-CN"/>
              </w:rPr>
              <w:t>InterD</w:t>
            </w:r>
            <w:r w:rsidR="00DA340C">
              <w:rPr>
                <w:rFonts w:hint="eastAsia"/>
                <w:lang w:eastAsia="zh-CN"/>
              </w:rPr>
              <w:t>igital</w:t>
            </w:r>
          </w:p>
        </w:tc>
      </w:tr>
      <w:tr w:rsidR="006D16CD">
        <w:trPr>
          <w:jc w:val="center"/>
        </w:trPr>
        <w:tc>
          <w:tcPr>
            <w:tcW w:w="1946" w:type="dxa"/>
          </w:tcPr>
          <w:p w:rsidR="006D16CD" w:rsidRDefault="00935DBB">
            <w:pPr>
              <w:pStyle w:val="TAL"/>
              <w:rPr>
                <w:lang w:eastAsia="zh-CN"/>
              </w:rPr>
            </w:pPr>
            <w:r>
              <w:rPr>
                <w:rFonts w:hint="eastAsia"/>
                <w:lang w:eastAsia="zh-CN"/>
              </w:rPr>
              <w:t>CAICT</w:t>
            </w:r>
          </w:p>
        </w:tc>
      </w:tr>
      <w:tr w:rsidR="00935DBB">
        <w:trPr>
          <w:jc w:val="center"/>
        </w:trPr>
        <w:tc>
          <w:tcPr>
            <w:tcW w:w="1946" w:type="dxa"/>
          </w:tcPr>
          <w:p w:rsidR="00935DBB" w:rsidRDefault="007C4E2F">
            <w:pPr>
              <w:pStyle w:val="TAL"/>
              <w:rPr>
                <w:lang w:eastAsia="zh-CN"/>
              </w:rPr>
            </w:pPr>
            <w:r>
              <w:rPr>
                <w:rFonts w:hint="eastAsia"/>
                <w:lang w:eastAsia="zh-CN"/>
              </w:rPr>
              <w:t>SAICT</w:t>
            </w:r>
          </w:p>
        </w:tc>
      </w:tr>
      <w:tr w:rsidR="00D35E1E">
        <w:trPr>
          <w:jc w:val="center"/>
        </w:trPr>
        <w:tc>
          <w:tcPr>
            <w:tcW w:w="1946" w:type="dxa"/>
          </w:tcPr>
          <w:p w:rsidR="00D35E1E" w:rsidRDefault="00D35E1E">
            <w:pPr>
              <w:pStyle w:val="TAL"/>
              <w:rPr>
                <w:lang w:eastAsia="zh-CN"/>
              </w:rPr>
            </w:pPr>
            <w:r>
              <w:rPr>
                <w:rFonts w:hint="eastAsia"/>
                <w:lang w:eastAsia="zh-CN"/>
              </w:rPr>
              <w:t>Fujitsu</w:t>
            </w:r>
          </w:p>
        </w:tc>
      </w:tr>
      <w:tr w:rsidR="00CB0A5E">
        <w:trPr>
          <w:jc w:val="center"/>
        </w:trPr>
        <w:tc>
          <w:tcPr>
            <w:tcW w:w="1946" w:type="dxa"/>
          </w:tcPr>
          <w:p w:rsidR="00CB0A5E" w:rsidRDefault="00FE5F92">
            <w:pPr>
              <w:pStyle w:val="TAL"/>
              <w:rPr>
                <w:lang w:eastAsia="zh-CN"/>
              </w:rPr>
            </w:pPr>
            <w:r>
              <w:rPr>
                <w:rFonts w:hint="eastAsia"/>
                <w:lang w:eastAsia="zh-CN"/>
              </w:rPr>
              <w:t>Verizon</w:t>
            </w:r>
          </w:p>
        </w:tc>
      </w:tr>
      <w:tr w:rsidR="00946202">
        <w:trPr>
          <w:jc w:val="center"/>
        </w:trPr>
        <w:tc>
          <w:tcPr>
            <w:tcW w:w="1946" w:type="dxa"/>
          </w:tcPr>
          <w:p w:rsidR="00946202" w:rsidRDefault="00946202">
            <w:pPr>
              <w:pStyle w:val="TAL"/>
              <w:rPr>
                <w:lang w:eastAsia="zh-CN"/>
              </w:rPr>
            </w:pPr>
            <w:r>
              <w:rPr>
                <w:rFonts w:hint="eastAsia"/>
                <w:lang w:eastAsia="zh-CN"/>
              </w:rPr>
              <w:t>China Unicom</w:t>
            </w:r>
          </w:p>
        </w:tc>
      </w:tr>
      <w:tr w:rsidR="000C45BE">
        <w:trPr>
          <w:jc w:val="center"/>
        </w:trPr>
        <w:tc>
          <w:tcPr>
            <w:tcW w:w="1946" w:type="dxa"/>
          </w:tcPr>
          <w:p w:rsidR="000C45BE" w:rsidRDefault="00590F01">
            <w:pPr>
              <w:pStyle w:val="TAL"/>
              <w:rPr>
                <w:lang w:eastAsia="zh-CN"/>
              </w:rPr>
            </w:pPr>
            <w:r>
              <w:rPr>
                <w:rFonts w:hint="eastAsia"/>
                <w:lang w:eastAsia="zh-CN"/>
              </w:rPr>
              <w:t>CATT</w:t>
            </w:r>
          </w:p>
        </w:tc>
      </w:tr>
      <w:tr w:rsidR="00842335">
        <w:trPr>
          <w:jc w:val="center"/>
        </w:trPr>
        <w:tc>
          <w:tcPr>
            <w:tcW w:w="1946" w:type="dxa"/>
          </w:tcPr>
          <w:p w:rsidR="00842335" w:rsidRDefault="00B019A7">
            <w:pPr>
              <w:pStyle w:val="TAL"/>
              <w:rPr>
                <w:lang w:eastAsia="zh-CN"/>
              </w:rPr>
            </w:pPr>
            <w:r>
              <w:rPr>
                <w:rFonts w:hint="eastAsia"/>
                <w:lang w:eastAsia="zh-CN"/>
              </w:rPr>
              <w:t>Google</w:t>
            </w:r>
          </w:p>
        </w:tc>
      </w:tr>
      <w:tr w:rsidR="00DF1D34">
        <w:trPr>
          <w:jc w:val="center"/>
        </w:trPr>
        <w:tc>
          <w:tcPr>
            <w:tcW w:w="1946" w:type="dxa"/>
          </w:tcPr>
          <w:p w:rsidR="00DF1D34" w:rsidRDefault="00277DDE">
            <w:pPr>
              <w:pStyle w:val="TAL"/>
              <w:rPr>
                <w:lang w:eastAsia="zh-CN"/>
              </w:rPr>
            </w:pPr>
            <w:r>
              <w:rPr>
                <w:rFonts w:hint="eastAsia"/>
                <w:lang w:eastAsia="zh-CN"/>
              </w:rPr>
              <w:t>Panasonic</w:t>
            </w:r>
          </w:p>
        </w:tc>
      </w:tr>
      <w:tr w:rsidR="00E33CFC">
        <w:trPr>
          <w:jc w:val="center"/>
        </w:trPr>
        <w:tc>
          <w:tcPr>
            <w:tcW w:w="1946" w:type="dxa"/>
          </w:tcPr>
          <w:p w:rsidR="00E33CFC" w:rsidRDefault="00E33CFC">
            <w:pPr>
              <w:pStyle w:val="TAL"/>
              <w:rPr>
                <w:lang w:eastAsia="zh-CN"/>
              </w:rPr>
            </w:pPr>
            <w:r>
              <w:rPr>
                <w:rFonts w:hint="eastAsia"/>
                <w:lang w:eastAsia="zh-CN"/>
              </w:rPr>
              <w:t>Ericsson</w:t>
            </w:r>
          </w:p>
        </w:tc>
      </w:tr>
      <w:tr w:rsidR="00924A2E">
        <w:trPr>
          <w:jc w:val="center"/>
        </w:trPr>
        <w:tc>
          <w:tcPr>
            <w:tcW w:w="1946" w:type="dxa"/>
          </w:tcPr>
          <w:p w:rsidR="00924A2E" w:rsidRDefault="00924A2E">
            <w:pPr>
              <w:pStyle w:val="TAL"/>
              <w:rPr>
                <w:lang w:eastAsia="zh-CN"/>
              </w:rPr>
            </w:pPr>
            <w:r>
              <w:rPr>
                <w:rFonts w:hint="eastAsia"/>
                <w:lang w:eastAsia="zh-CN"/>
              </w:rPr>
              <w:t>Qualcomm</w:t>
            </w:r>
          </w:p>
        </w:tc>
      </w:tr>
      <w:tr w:rsidR="00B84647">
        <w:trPr>
          <w:jc w:val="center"/>
        </w:trPr>
        <w:tc>
          <w:tcPr>
            <w:tcW w:w="1946" w:type="dxa"/>
          </w:tcPr>
          <w:p w:rsidR="00B84647" w:rsidRDefault="00B84647">
            <w:pPr>
              <w:pStyle w:val="TAL"/>
              <w:rPr>
                <w:lang w:eastAsia="zh-CN"/>
              </w:rPr>
            </w:pPr>
            <w:r>
              <w:rPr>
                <w:rFonts w:hint="eastAsia"/>
                <w:lang w:eastAsia="zh-CN"/>
              </w:rPr>
              <w:t>ITRI</w:t>
            </w:r>
          </w:p>
        </w:tc>
      </w:tr>
      <w:tr w:rsidR="00B84647">
        <w:trPr>
          <w:jc w:val="center"/>
        </w:trPr>
        <w:tc>
          <w:tcPr>
            <w:tcW w:w="1946" w:type="dxa"/>
          </w:tcPr>
          <w:p w:rsidR="00B84647" w:rsidRDefault="00B84647">
            <w:pPr>
              <w:pStyle w:val="TAL"/>
              <w:rPr>
                <w:lang w:eastAsia="zh-CN"/>
              </w:rPr>
            </w:pPr>
            <w:r w:rsidRPr="005256FB">
              <w:rPr>
                <w:lang w:eastAsia="zh-CN"/>
              </w:rPr>
              <w:t>Hughes</w:t>
            </w:r>
          </w:p>
        </w:tc>
      </w:tr>
      <w:tr w:rsidR="00126603">
        <w:trPr>
          <w:jc w:val="center"/>
        </w:trPr>
        <w:tc>
          <w:tcPr>
            <w:tcW w:w="1946" w:type="dxa"/>
          </w:tcPr>
          <w:p w:rsidR="00126603" w:rsidRPr="005256FB" w:rsidRDefault="00126603">
            <w:pPr>
              <w:pStyle w:val="TAL"/>
              <w:rPr>
                <w:lang w:eastAsia="zh-CN"/>
              </w:rPr>
            </w:pPr>
            <w:r>
              <w:rPr>
                <w:rFonts w:hint="eastAsia"/>
                <w:lang w:eastAsia="zh-CN"/>
              </w:rPr>
              <w:t>Apple</w:t>
            </w:r>
          </w:p>
        </w:tc>
      </w:tr>
      <w:tr w:rsidR="00477DBC">
        <w:trPr>
          <w:jc w:val="center"/>
        </w:trPr>
        <w:tc>
          <w:tcPr>
            <w:tcW w:w="1946" w:type="dxa"/>
          </w:tcPr>
          <w:p w:rsidR="00477DBC" w:rsidRDefault="000D2F8A">
            <w:pPr>
              <w:pStyle w:val="TAL"/>
              <w:rPr>
                <w:lang w:eastAsia="zh-CN"/>
              </w:rPr>
            </w:pPr>
            <w:r>
              <w:rPr>
                <w:rFonts w:hint="eastAsia"/>
                <w:lang w:eastAsia="zh-CN"/>
              </w:rPr>
              <w:t>SONY</w:t>
            </w:r>
          </w:p>
        </w:tc>
      </w:tr>
      <w:tr w:rsidR="00C87ECC">
        <w:trPr>
          <w:jc w:val="center"/>
        </w:trPr>
        <w:tc>
          <w:tcPr>
            <w:tcW w:w="1946" w:type="dxa"/>
          </w:tcPr>
          <w:p w:rsidR="00C87ECC" w:rsidRDefault="00C87ECC">
            <w:pPr>
              <w:pStyle w:val="TAL"/>
              <w:rPr>
                <w:lang w:eastAsia="zh-CN"/>
              </w:rPr>
            </w:pPr>
            <w:r>
              <w:rPr>
                <w:rFonts w:hint="eastAsia"/>
                <w:lang w:eastAsia="zh-CN"/>
              </w:rPr>
              <w:t>OMESH</w:t>
            </w:r>
          </w:p>
        </w:tc>
      </w:tr>
      <w:tr w:rsidR="00165850">
        <w:trPr>
          <w:jc w:val="center"/>
        </w:trPr>
        <w:tc>
          <w:tcPr>
            <w:tcW w:w="1946" w:type="dxa"/>
          </w:tcPr>
          <w:p w:rsidR="00165850" w:rsidRDefault="00165850">
            <w:pPr>
              <w:pStyle w:val="TAL"/>
              <w:rPr>
                <w:lang w:eastAsia="zh-CN"/>
              </w:rPr>
            </w:pPr>
            <w:r>
              <w:rPr>
                <w:rFonts w:hint="eastAsia"/>
                <w:lang w:eastAsia="zh-CN"/>
              </w:rPr>
              <w:t>Thales</w:t>
            </w:r>
          </w:p>
        </w:tc>
      </w:tr>
      <w:tr w:rsidR="0035418E">
        <w:trPr>
          <w:jc w:val="center"/>
        </w:trPr>
        <w:tc>
          <w:tcPr>
            <w:tcW w:w="1946" w:type="dxa"/>
          </w:tcPr>
          <w:p w:rsidR="0035418E" w:rsidRDefault="0035418E">
            <w:pPr>
              <w:pStyle w:val="TAL"/>
              <w:rPr>
                <w:lang w:eastAsia="zh-CN"/>
              </w:rPr>
            </w:pPr>
            <w:r>
              <w:rPr>
                <w:rFonts w:hint="eastAsia"/>
                <w:lang w:eastAsia="zh-CN"/>
              </w:rPr>
              <w:t>ESA</w:t>
            </w:r>
          </w:p>
        </w:tc>
      </w:tr>
      <w:tr w:rsidR="00B34FF5">
        <w:trPr>
          <w:jc w:val="center"/>
        </w:trPr>
        <w:tc>
          <w:tcPr>
            <w:tcW w:w="1946" w:type="dxa"/>
          </w:tcPr>
          <w:p w:rsidR="00B34FF5" w:rsidRDefault="00B34FF5">
            <w:pPr>
              <w:pStyle w:val="TAL"/>
              <w:rPr>
                <w:lang w:eastAsia="zh-CN"/>
              </w:rPr>
            </w:pPr>
            <w:r>
              <w:rPr>
                <w:rFonts w:hint="eastAsia"/>
                <w:lang w:eastAsia="zh-CN"/>
              </w:rPr>
              <w:t>NTT DOCOMO</w:t>
            </w:r>
          </w:p>
        </w:tc>
      </w:tr>
      <w:tr w:rsidR="00257789">
        <w:trPr>
          <w:jc w:val="center"/>
        </w:trPr>
        <w:tc>
          <w:tcPr>
            <w:tcW w:w="1946" w:type="dxa"/>
          </w:tcPr>
          <w:p w:rsidR="00257789" w:rsidRDefault="00257789">
            <w:pPr>
              <w:pStyle w:val="TAL"/>
              <w:rPr>
                <w:lang w:eastAsia="zh-CN"/>
              </w:rPr>
            </w:pPr>
            <w:r>
              <w:rPr>
                <w:rFonts w:hint="eastAsia"/>
                <w:lang w:eastAsia="zh-CN"/>
              </w:rPr>
              <w:t>Nokia</w:t>
            </w:r>
          </w:p>
        </w:tc>
      </w:tr>
      <w:tr w:rsidR="00593D76">
        <w:trPr>
          <w:jc w:val="center"/>
        </w:trPr>
        <w:tc>
          <w:tcPr>
            <w:tcW w:w="1946" w:type="dxa"/>
          </w:tcPr>
          <w:p w:rsidR="00593D76" w:rsidRDefault="00593D76">
            <w:pPr>
              <w:pStyle w:val="TAL"/>
              <w:rPr>
                <w:lang w:eastAsia="zh-CN"/>
              </w:rPr>
            </w:pPr>
            <w:r>
              <w:rPr>
                <w:rFonts w:hint="eastAsia"/>
                <w:lang w:eastAsia="zh-CN"/>
              </w:rPr>
              <w:t>Nokia Shanghai Bell</w:t>
            </w:r>
          </w:p>
        </w:tc>
      </w:tr>
      <w:tr w:rsidR="002B176A">
        <w:trPr>
          <w:jc w:val="center"/>
        </w:trPr>
        <w:tc>
          <w:tcPr>
            <w:tcW w:w="1946" w:type="dxa"/>
          </w:tcPr>
          <w:p w:rsidR="002B176A" w:rsidRDefault="002B176A">
            <w:pPr>
              <w:pStyle w:val="TAL"/>
              <w:rPr>
                <w:lang w:eastAsia="zh-CN"/>
              </w:rPr>
            </w:pPr>
            <w:r>
              <w:rPr>
                <w:rFonts w:hint="eastAsia"/>
                <w:lang w:eastAsia="zh-CN"/>
              </w:rPr>
              <w:t>LGE</w:t>
            </w:r>
          </w:p>
        </w:tc>
      </w:tr>
      <w:tr w:rsidR="00045797">
        <w:trPr>
          <w:jc w:val="center"/>
        </w:trPr>
        <w:tc>
          <w:tcPr>
            <w:tcW w:w="1946" w:type="dxa"/>
          </w:tcPr>
          <w:p w:rsidR="00045797" w:rsidRDefault="00045797">
            <w:pPr>
              <w:pStyle w:val="TAL"/>
              <w:rPr>
                <w:lang w:eastAsia="zh-CN"/>
              </w:rPr>
            </w:pPr>
            <w:r>
              <w:rPr>
                <w:rFonts w:hint="eastAsia"/>
                <w:lang w:eastAsia="zh-CN"/>
              </w:rPr>
              <w:t>Huawei</w:t>
            </w:r>
          </w:p>
        </w:tc>
      </w:tr>
      <w:tr w:rsidR="00E77646">
        <w:trPr>
          <w:jc w:val="center"/>
        </w:trPr>
        <w:tc>
          <w:tcPr>
            <w:tcW w:w="1946" w:type="dxa"/>
          </w:tcPr>
          <w:p w:rsidR="00E77646" w:rsidRDefault="00E77646">
            <w:pPr>
              <w:pStyle w:val="TAL"/>
              <w:rPr>
                <w:lang w:eastAsia="zh-CN"/>
              </w:rPr>
            </w:pPr>
            <w:r w:rsidRPr="00E77646">
              <w:rPr>
                <w:lang w:eastAsia="zh-CN"/>
              </w:rPr>
              <w:t>HiSilicon</w:t>
            </w:r>
          </w:p>
        </w:tc>
      </w:tr>
      <w:tr w:rsidR="00045797">
        <w:trPr>
          <w:jc w:val="center"/>
        </w:trPr>
        <w:tc>
          <w:tcPr>
            <w:tcW w:w="1946" w:type="dxa"/>
          </w:tcPr>
          <w:p w:rsidR="00045797" w:rsidRDefault="00045797">
            <w:pPr>
              <w:pStyle w:val="TAL"/>
              <w:rPr>
                <w:lang w:eastAsia="zh-CN"/>
              </w:rPr>
            </w:pPr>
            <w:r>
              <w:rPr>
                <w:lang w:eastAsia="zh-CN"/>
              </w:rPr>
              <w:t>Samsung</w:t>
            </w:r>
          </w:p>
        </w:tc>
      </w:tr>
      <w:tr w:rsidR="00045797">
        <w:trPr>
          <w:jc w:val="center"/>
        </w:trPr>
        <w:tc>
          <w:tcPr>
            <w:tcW w:w="1946" w:type="dxa"/>
          </w:tcPr>
          <w:p w:rsidR="00045797" w:rsidRDefault="00274296">
            <w:pPr>
              <w:pStyle w:val="TAL"/>
              <w:rPr>
                <w:lang w:eastAsia="zh-CN"/>
              </w:rPr>
            </w:pPr>
            <w:r>
              <w:rPr>
                <w:rFonts w:hint="eastAsia"/>
                <w:lang w:eastAsia="zh-CN"/>
              </w:rPr>
              <w:t>Motorola Mobility</w:t>
            </w:r>
          </w:p>
        </w:tc>
      </w:tr>
      <w:tr w:rsidR="00274296">
        <w:trPr>
          <w:jc w:val="center"/>
        </w:trPr>
        <w:tc>
          <w:tcPr>
            <w:tcW w:w="1946" w:type="dxa"/>
          </w:tcPr>
          <w:p w:rsidR="00274296" w:rsidRDefault="00274296">
            <w:pPr>
              <w:pStyle w:val="TAL"/>
              <w:rPr>
                <w:lang w:eastAsia="zh-CN"/>
              </w:rPr>
            </w:pPr>
            <w:r>
              <w:rPr>
                <w:rFonts w:hint="eastAsia"/>
                <w:lang w:eastAsia="zh-CN"/>
              </w:rPr>
              <w:t>Lenovo</w:t>
            </w:r>
          </w:p>
        </w:tc>
      </w:tr>
      <w:tr w:rsidR="00891F96">
        <w:trPr>
          <w:jc w:val="center"/>
        </w:trPr>
        <w:tc>
          <w:tcPr>
            <w:tcW w:w="1946" w:type="dxa"/>
          </w:tcPr>
          <w:p w:rsidR="00891F96" w:rsidRDefault="00BB4CCB">
            <w:pPr>
              <w:pStyle w:val="TAL"/>
              <w:rPr>
                <w:lang w:eastAsia="zh-CN"/>
              </w:rPr>
            </w:pPr>
            <w:r w:rsidRPr="00BB4CCB">
              <w:rPr>
                <w:lang w:eastAsia="zh-CN"/>
              </w:rPr>
              <w:t>Sierra Wireless</w:t>
            </w:r>
          </w:p>
        </w:tc>
      </w:tr>
      <w:tr w:rsidR="00560E1B">
        <w:trPr>
          <w:jc w:val="center"/>
          <w:ins w:id="30" w:author="ZTE" w:date="2019-03-08T10:52:00Z"/>
        </w:trPr>
        <w:tc>
          <w:tcPr>
            <w:tcW w:w="1946" w:type="dxa"/>
          </w:tcPr>
          <w:p w:rsidR="00560E1B" w:rsidRPr="00BB4CCB" w:rsidRDefault="00560E1B">
            <w:pPr>
              <w:pStyle w:val="TAL"/>
              <w:rPr>
                <w:ins w:id="31" w:author="ZTE" w:date="2019-03-08T10:52:00Z"/>
                <w:lang w:eastAsia="zh-CN"/>
              </w:rPr>
            </w:pPr>
            <w:ins w:id="32" w:author="ZTE" w:date="2019-03-08T10:52:00Z">
              <w:r>
                <w:rPr>
                  <w:rFonts w:hint="eastAsia"/>
                  <w:lang w:eastAsia="zh-CN"/>
                </w:rPr>
                <w:t>KDDI</w:t>
              </w:r>
            </w:ins>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538" w:rsidRDefault="00A90538" w:rsidP="000F1673">
      <w:pPr>
        <w:spacing w:after="0"/>
      </w:pPr>
      <w:r>
        <w:separator/>
      </w:r>
    </w:p>
  </w:endnote>
  <w:endnote w:type="continuationSeparator" w:id="0">
    <w:p w:rsidR="00A90538" w:rsidRDefault="00A90538" w:rsidP="000F1673">
      <w:pPr>
        <w:spacing w:after="0"/>
      </w:pPr>
      <w:r>
        <w:continuationSeparator/>
      </w:r>
    </w:p>
  </w:endnote>
  <w:endnote w:type="continuationNotice" w:id="1">
    <w:p w:rsidR="00A90538" w:rsidRDefault="00A90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538" w:rsidRDefault="00A90538" w:rsidP="000F1673">
      <w:pPr>
        <w:spacing w:after="0"/>
      </w:pPr>
      <w:r>
        <w:separator/>
      </w:r>
    </w:p>
  </w:footnote>
  <w:footnote w:type="continuationSeparator" w:id="0">
    <w:p w:rsidR="00A90538" w:rsidRDefault="00A90538" w:rsidP="000F1673">
      <w:pPr>
        <w:spacing w:after="0"/>
      </w:pPr>
      <w:r>
        <w:continuationSeparator/>
      </w:r>
    </w:p>
  </w:footnote>
  <w:footnote w:type="continuationNotice" w:id="1">
    <w:p w:rsidR="00A90538" w:rsidRDefault="00A905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2942"/>
    <w:rsid w:val="00143FC7"/>
    <w:rsid w:val="001526E3"/>
    <w:rsid w:val="00163640"/>
    <w:rsid w:val="00165850"/>
    <w:rsid w:val="00167EAF"/>
    <w:rsid w:val="001706D8"/>
    <w:rsid w:val="00173998"/>
    <w:rsid w:val="001743F7"/>
    <w:rsid w:val="00174617"/>
    <w:rsid w:val="001759A7"/>
    <w:rsid w:val="001761A1"/>
    <w:rsid w:val="001803E1"/>
    <w:rsid w:val="001975CB"/>
    <w:rsid w:val="001A0478"/>
    <w:rsid w:val="001A4192"/>
    <w:rsid w:val="001A5151"/>
    <w:rsid w:val="001A73FE"/>
    <w:rsid w:val="001B2765"/>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05E3D"/>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39B7"/>
    <w:rsid w:val="00344158"/>
    <w:rsid w:val="00344E95"/>
    <w:rsid w:val="00353353"/>
    <w:rsid w:val="0035418E"/>
    <w:rsid w:val="00355CB6"/>
    <w:rsid w:val="00360A88"/>
    <w:rsid w:val="00373ACE"/>
    <w:rsid w:val="003768BE"/>
    <w:rsid w:val="0038516D"/>
    <w:rsid w:val="00385FA5"/>
    <w:rsid w:val="003869D7"/>
    <w:rsid w:val="0039264F"/>
    <w:rsid w:val="00395D78"/>
    <w:rsid w:val="003A1EB0"/>
    <w:rsid w:val="003A46D1"/>
    <w:rsid w:val="003B0C69"/>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3ED0"/>
    <w:rsid w:val="0040624A"/>
    <w:rsid w:val="00410DD1"/>
    <w:rsid w:val="00411698"/>
    <w:rsid w:val="00412DB5"/>
    <w:rsid w:val="00414164"/>
    <w:rsid w:val="00414D47"/>
    <w:rsid w:val="0041756E"/>
    <w:rsid w:val="0041789B"/>
    <w:rsid w:val="00421158"/>
    <w:rsid w:val="00424603"/>
    <w:rsid w:val="004250FE"/>
    <w:rsid w:val="00425B6F"/>
    <w:rsid w:val="004260A5"/>
    <w:rsid w:val="00427A2D"/>
    <w:rsid w:val="00432283"/>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07D1"/>
    <w:rsid w:val="0055216E"/>
    <w:rsid w:val="005527F6"/>
    <w:rsid w:val="00552BCE"/>
    <w:rsid w:val="00552C2C"/>
    <w:rsid w:val="005539A5"/>
    <w:rsid w:val="00553B3D"/>
    <w:rsid w:val="0055458A"/>
    <w:rsid w:val="00554E09"/>
    <w:rsid w:val="005555B7"/>
    <w:rsid w:val="005562A8"/>
    <w:rsid w:val="005573BB"/>
    <w:rsid w:val="00557B2C"/>
    <w:rsid w:val="00557B2E"/>
    <w:rsid w:val="005601C4"/>
    <w:rsid w:val="00560E1B"/>
    <w:rsid w:val="00561267"/>
    <w:rsid w:val="005644A5"/>
    <w:rsid w:val="00571E3F"/>
    <w:rsid w:val="00574059"/>
    <w:rsid w:val="0058168F"/>
    <w:rsid w:val="00584A0E"/>
    <w:rsid w:val="00584ED1"/>
    <w:rsid w:val="00590087"/>
    <w:rsid w:val="00590F01"/>
    <w:rsid w:val="00593D76"/>
    <w:rsid w:val="00595139"/>
    <w:rsid w:val="0059675F"/>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703EED"/>
    <w:rsid w:val="00706A1A"/>
    <w:rsid w:val="00707673"/>
    <w:rsid w:val="00713498"/>
    <w:rsid w:val="007162BE"/>
    <w:rsid w:val="00717B2B"/>
    <w:rsid w:val="00722267"/>
    <w:rsid w:val="00723BAF"/>
    <w:rsid w:val="00726E8B"/>
    <w:rsid w:val="007352B4"/>
    <w:rsid w:val="00736EF9"/>
    <w:rsid w:val="00744580"/>
    <w:rsid w:val="0074678C"/>
    <w:rsid w:val="0075252A"/>
    <w:rsid w:val="00757B83"/>
    <w:rsid w:val="00764B84"/>
    <w:rsid w:val="00764E08"/>
    <w:rsid w:val="00765028"/>
    <w:rsid w:val="00770DCE"/>
    <w:rsid w:val="00771850"/>
    <w:rsid w:val="00774EB9"/>
    <w:rsid w:val="00776227"/>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B9F"/>
    <w:rsid w:val="00891F96"/>
    <w:rsid w:val="00892370"/>
    <w:rsid w:val="00896C03"/>
    <w:rsid w:val="008A1C62"/>
    <w:rsid w:val="008A2926"/>
    <w:rsid w:val="008A495D"/>
    <w:rsid w:val="008A52F9"/>
    <w:rsid w:val="008A76FD"/>
    <w:rsid w:val="008B2C38"/>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475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538"/>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0382"/>
    <w:rsid w:val="00B622B2"/>
    <w:rsid w:val="00B62D4D"/>
    <w:rsid w:val="00B64401"/>
    <w:rsid w:val="00B64B9A"/>
    <w:rsid w:val="00B73B4C"/>
    <w:rsid w:val="00B73F75"/>
    <w:rsid w:val="00B74664"/>
    <w:rsid w:val="00B75FCB"/>
    <w:rsid w:val="00B76A6B"/>
    <w:rsid w:val="00B84647"/>
    <w:rsid w:val="00B86EE6"/>
    <w:rsid w:val="00B87C72"/>
    <w:rsid w:val="00B90940"/>
    <w:rsid w:val="00B91FFC"/>
    <w:rsid w:val="00B96481"/>
    <w:rsid w:val="00BA0026"/>
    <w:rsid w:val="00BA3A53"/>
    <w:rsid w:val="00BA4095"/>
    <w:rsid w:val="00BA5B43"/>
    <w:rsid w:val="00BB2B31"/>
    <w:rsid w:val="00BB4CCB"/>
    <w:rsid w:val="00BB5EBF"/>
    <w:rsid w:val="00BC2887"/>
    <w:rsid w:val="00BC3D9A"/>
    <w:rsid w:val="00BC464A"/>
    <w:rsid w:val="00BC642A"/>
    <w:rsid w:val="00BC6A4E"/>
    <w:rsid w:val="00BD030F"/>
    <w:rsid w:val="00BD2E9B"/>
    <w:rsid w:val="00BD794A"/>
    <w:rsid w:val="00BE4433"/>
    <w:rsid w:val="00BE55E5"/>
    <w:rsid w:val="00BF735F"/>
    <w:rsid w:val="00BF7C9D"/>
    <w:rsid w:val="00C01E8C"/>
    <w:rsid w:val="00C022F6"/>
    <w:rsid w:val="00C03E01"/>
    <w:rsid w:val="00C06851"/>
    <w:rsid w:val="00C06A30"/>
    <w:rsid w:val="00C07109"/>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0FFA"/>
    <w:rsid w:val="00CB33BA"/>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62C2"/>
    <w:rsid w:val="00D07988"/>
    <w:rsid w:val="00D1407E"/>
    <w:rsid w:val="00D15AF0"/>
    <w:rsid w:val="00D20A4E"/>
    <w:rsid w:val="00D20AA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51DB"/>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1717E"/>
    <w:rsid w:val="00E20C37"/>
    <w:rsid w:val="00E213B9"/>
    <w:rsid w:val="00E251B1"/>
    <w:rsid w:val="00E328D6"/>
    <w:rsid w:val="00E33365"/>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186E"/>
    <w:rsid w:val="00F7444D"/>
    <w:rsid w:val="00F7455A"/>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90"/>
    <w:pPr>
      <w:overflowPunct w:val="0"/>
      <w:autoSpaceDE w:val="0"/>
      <w:autoSpaceDN w:val="0"/>
      <w:adjustRightInd w:val="0"/>
      <w:spacing w:after="180"/>
      <w:textAlignment w:val="baseline"/>
    </w:pPr>
  </w:style>
  <w:style w:type="paragraph" w:styleId="Heading1">
    <w:name w:val="heading 1"/>
    <w:next w:val="Normal"/>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12B90"/>
    <w:pPr>
      <w:pBdr>
        <w:top w:val="none" w:sz="0" w:space="0" w:color="auto"/>
      </w:pBdr>
      <w:spacing w:before="180"/>
      <w:outlineLvl w:val="1"/>
    </w:pPr>
    <w:rPr>
      <w:sz w:val="32"/>
    </w:rPr>
  </w:style>
  <w:style w:type="paragraph" w:styleId="Heading3">
    <w:name w:val="heading 3"/>
    <w:basedOn w:val="Heading2"/>
    <w:next w:val="Normal"/>
    <w:link w:val="Heading3Char"/>
    <w:qFormat/>
    <w:rsid w:val="00A12B90"/>
    <w:pPr>
      <w:spacing w:before="120"/>
      <w:outlineLvl w:val="2"/>
    </w:pPr>
    <w:rPr>
      <w:sz w:val="28"/>
    </w:rPr>
  </w:style>
  <w:style w:type="paragraph" w:styleId="Heading4">
    <w:name w:val="heading 4"/>
    <w:basedOn w:val="Heading3"/>
    <w:next w:val="Normal"/>
    <w:qFormat/>
    <w:rsid w:val="00A12B90"/>
    <w:pPr>
      <w:ind w:left="1418" w:hanging="1418"/>
      <w:outlineLvl w:val="3"/>
    </w:pPr>
    <w:rPr>
      <w:sz w:val="24"/>
    </w:rPr>
  </w:style>
  <w:style w:type="paragraph" w:styleId="Heading5">
    <w:name w:val="heading 5"/>
    <w:basedOn w:val="Heading4"/>
    <w:next w:val="Normal"/>
    <w:qFormat/>
    <w:rsid w:val="00A12B90"/>
    <w:pPr>
      <w:ind w:left="1701" w:hanging="1701"/>
      <w:outlineLvl w:val="4"/>
    </w:pPr>
    <w:rPr>
      <w:sz w:val="22"/>
    </w:rPr>
  </w:style>
  <w:style w:type="paragraph" w:styleId="Heading6">
    <w:name w:val="heading 6"/>
    <w:basedOn w:val="H6"/>
    <w:next w:val="Normal"/>
    <w:qFormat/>
    <w:rsid w:val="00A12B90"/>
    <w:pPr>
      <w:outlineLvl w:val="5"/>
    </w:pPr>
  </w:style>
  <w:style w:type="paragraph" w:styleId="Heading7">
    <w:name w:val="heading 7"/>
    <w:basedOn w:val="H6"/>
    <w:next w:val="Normal"/>
    <w:qFormat/>
    <w:rsid w:val="00A12B90"/>
    <w:pPr>
      <w:outlineLvl w:val="6"/>
    </w:pPr>
  </w:style>
  <w:style w:type="paragraph" w:styleId="Heading8">
    <w:name w:val="heading 8"/>
    <w:basedOn w:val="Heading1"/>
    <w:next w:val="Normal"/>
    <w:qFormat/>
    <w:rsid w:val="00A12B90"/>
    <w:pPr>
      <w:ind w:left="0" w:firstLine="0"/>
      <w:outlineLvl w:val="7"/>
    </w:pPr>
  </w:style>
  <w:style w:type="paragraph" w:styleId="Heading9">
    <w:name w:val="heading 9"/>
    <w:basedOn w:val="Heading8"/>
    <w:next w:val="Normal"/>
    <w:qFormat/>
    <w:rsid w:val="00A12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12B90"/>
    <w:rPr>
      <w:vertAlign w:val="superscript"/>
    </w:rPr>
  </w:style>
  <w:style w:type="character" w:styleId="Hyperlink">
    <w:name w:val="Hyperlink"/>
    <w:rsid w:val="00A12B90"/>
    <w:rPr>
      <w:color w:val="0000FF"/>
      <w:u w:val="single"/>
    </w:rPr>
  </w:style>
  <w:style w:type="character" w:styleId="CommentReference">
    <w:name w:val="annotation reference"/>
    <w:semiHidden/>
    <w:rsid w:val="00A12B90"/>
    <w:rPr>
      <w:sz w:val="16"/>
      <w:szCs w:val="16"/>
    </w:rPr>
  </w:style>
  <w:style w:type="character" w:styleId="FollowedHyperlink">
    <w:name w:val="FollowedHyperlink"/>
    <w:rsid w:val="00A12B90"/>
    <w:rPr>
      <w:color w:val="800080"/>
      <w:u w:val="single"/>
    </w:rPr>
  </w:style>
  <w:style w:type="character" w:styleId="FootnoteReference">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CommentText">
    <w:name w:val="annotation text"/>
    <w:basedOn w:val="Normal"/>
    <w:semiHidden/>
    <w:rsid w:val="00A12B90"/>
  </w:style>
  <w:style w:type="paragraph" w:customStyle="1" w:styleId="H6">
    <w:name w:val="H6"/>
    <w:basedOn w:val="Heading5"/>
    <w:next w:val="Normal"/>
    <w:rsid w:val="00A12B90"/>
    <w:pPr>
      <w:ind w:left="1985" w:hanging="1985"/>
      <w:outlineLvl w:val="9"/>
    </w:pPr>
    <w:rPr>
      <w:sz w:val="20"/>
    </w:rPr>
  </w:style>
  <w:style w:type="paragraph" w:customStyle="1" w:styleId="TAC">
    <w:name w:val="TAC"/>
    <w:basedOn w:val="TAL"/>
    <w:rsid w:val="00A12B90"/>
    <w:pPr>
      <w:jc w:val="center"/>
    </w:pPr>
  </w:style>
  <w:style w:type="paragraph" w:styleId="TOC7">
    <w:name w:val="toc 7"/>
    <w:basedOn w:val="TOC6"/>
    <w:next w:val="Normal"/>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Normal"/>
    <w:rsid w:val="00A12B90"/>
    <w:pPr>
      <w:keepLines/>
      <w:ind w:left="1702" w:hanging="1418"/>
    </w:pPr>
  </w:style>
  <w:style w:type="paragraph" w:customStyle="1" w:styleId="EQ">
    <w:name w:val="EQ"/>
    <w:basedOn w:val="Normal"/>
    <w:next w:val="Normal"/>
    <w:rsid w:val="00A12B90"/>
    <w:pPr>
      <w:keepLines/>
      <w:tabs>
        <w:tab w:val="center" w:pos="4536"/>
        <w:tab w:val="right" w:pos="9072"/>
      </w:tabs>
    </w:pPr>
  </w:style>
  <w:style w:type="paragraph" w:customStyle="1" w:styleId="FP">
    <w:name w:val="FP"/>
    <w:basedOn w:val="Normal"/>
    <w:rsid w:val="00A12B90"/>
    <w:pPr>
      <w:spacing w:after="0"/>
    </w:pPr>
  </w:style>
  <w:style w:type="paragraph" w:customStyle="1" w:styleId="TAN">
    <w:name w:val="TAN"/>
    <w:basedOn w:val="TAL"/>
    <w:rsid w:val="00A12B90"/>
    <w:pPr>
      <w:ind w:left="851" w:hanging="851"/>
    </w:pPr>
  </w:style>
  <w:style w:type="paragraph" w:styleId="ListNumber">
    <w:name w:val="List Number"/>
    <w:basedOn w:val="List"/>
    <w:rsid w:val="00A12B90"/>
    <w:pPr>
      <w:ind w:left="0" w:firstLine="0"/>
    </w:pPr>
  </w:style>
  <w:style w:type="paragraph" w:customStyle="1" w:styleId="HE">
    <w:name w:val="HE"/>
    <w:basedOn w:val="Normal"/>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ListBullet">
    <w:name w:val="List Bullet"/>
    <w:basedOn w:val="List"/>
    <w:rsid w:val="00A12B90"/>
    <w:pPr>
      <w:ind w:left="0" w:firstLine="0"/>
    </w:pPr>
  </w:style>
  <w:style w:type="paragraph" w:styleId="ListBullet4">
    <w:name w:val="List Bullet 4"/>
    <w:basedOn w:val="ListBullet3"/>
    <w:rsid w:val="00A12B90"/>
    <w:pPr>
      <w:ind w:left="1418"/>
    </w:pPr>
  </w:style>
  <w:style w:type="paragraph" w:styleId="ListNumber2">
    <w:name w:val="List Number 2"/>
    <w:basedOn w:val="ListNumber"/>
    <w:rsid w:val="00A12B90"/>
    <w:pPr>
      <w:ind w:left="851"/>
    </w:pPr>
  </w:style>
  <w:style w:type="paragraph" w:styleId="List3">
    <w:name w:val="List 3"/>
    <w:basedOn w:val="List2"/>
    <w:rsid w:val="00A12B90"/>
    <w:pPr>
      <w:ind w:left="1135"/>
    </w:pPr>
  </w:style>
  <w:style w:type="paragraph" w:styleId="List2">
    <w:name w:val="List 2"/>
    <w:basedOn w:val="List"/>
    <w:rsid w:val="00A12B90"/>
    <w:pPr>
      <w:ind w:left="851"/>
    </w:pPr>
  </w:style>
  <w:style w:type="paragraph" w:styleId="List">
    <w:name w:val="List"/>
    <w:basedOn w:val="Normal"/>
    <w:rsid w:val="00A12B90"/>
    <w:pPr>
      <w:ind w:left="568" w:hanging="284"/>
    </w:pPr>
  </w:style>
  <w:style w:type="paragraph" w:styleId="TOC9">
    <w:name w:val="toc 9"/>
    <w:basedOn w:val="TOC8"/>
    <w:semiHidden/>
    <w:rsid w:val="00A12B90"/>
    <w:pPr>
      <w:ind w:left="1418" w:hanging="1418"/>
    </w:pPr>
  </w:style>
  <w:style w:type="paragraph" w:styleId="TOC2">
    <w:name w:val="toc 2"/>
    <w:basedOn w:val="TOC1"/>
    <w:semiHidden/>
    <w:rsid w:val="00A12B90"/>
    <w:pPr>
      <w:keepNext w:val="0"/>
      <w:spacing w:before="0"/>
      <w:ind w:left="851" w:hanging="851"/>
    </w:pPr>
    <w:rPr>
      <w:sz w:val="20"/>
    </w:rPr>
  </w:style>
  <w:style w:type="paragraph" w:customStyle="1" w:styleId="TAL">
    <w:name w:val="TAL"/>
    <w:basedOn w:val="Normal"/>
    <w:rsid w:val="00A12B90"/>
    <w:pPr>
      <w:keepNext/>
      <w:keepLines/>
      <w:spacing w:after="0"/>
    </w:pPr>
    <w:rPr>
      <w:rFonts w:ascii="Arial" w:hAnsi="Arial"/>
      <w:sz w:val="18"/>
    </w:rPr>
  </w:style>
  <w:style w:type="paragraph" w:customStyle="1" w:styleId="TH">
    <w:name w:val="TH"/>
    <w:basedOn w:val="Normal"/>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CommentSubject">
    <w:name w:val="annotation subject"/>
    <w:basedOn w:val="CommentText"/>
    <w:next w:val="CommentText"/>
    <w:semiHidden/>
    <w:rsid w:val="00A12B90"/>
    <w:rPr>
      <w:b/>
      <w:bCs/>
    </w:rPr>
  </w:style>
  <w:style w:type="paragraph" w:styleId="EndnoteText">
    <w:name w:val="endnote text"/>
    <w:basedOn w:val="Normal"/>
    <w:semiHidden/>
    <w:rsid w:val="00A12B90"/>
  </w:style>
  <w:style w:type="paragraph" w:styleId="ListBullet5">
    <w:name w:val="List Bullet 5"/>
    <w:basedOn w:val="ListBullet4"/>
    <w:rsid w:val="00A12B90"/>
    <w:pPr>
      <w:ind w:left="1702"/>
    </w:pPr>
  </w:style>
  <w:style w:type="paragraph" w:styleId="TOC6">
    <w:name w:val="toc 6"/>
    <w:basedOn w:val="TOC5"/>
    <w:next w:val="Normal"/>
    <w:semiHidden/>
    <w:rsid w:val="00A12B90"/>
    <w:pPr>
      <w:ind w:left="1985" w:hanging="1985"/>
    </w:pPr>
  </w:style>
  <w:style w:type="paragraph" w:styleId="BalloonText">
    <w:name w:val="Balloon Text"/>
    <w:basedOn w:val="Normal"/>
    <w:semiHidden/>
    <w:rsid w:val="00A12B90"/>
    <w:rPr>
      <w:rFonts w:ascii="Tahoma" w:hAnsi="Tahoma" w:cs="Tahoma"/>
      <w:sz w:val="16"/>
      <w:szCs w:val="16"/>
    </w:rPr>
  </w:style>
  <w:style w:type="paragraph" w:styleId="TOC5">
    <w:name w:val="toc 5"/>
    <w:basedOn w:val="TOC4"/>
    <w:semiHidden/>
    <w:rsid w:val="00A12B90"/>
    <w:pPr>
      <w:ind w:left="1701" w:hanging="1701"/>
    </w:pPr>
  </w:style>
  <w:style w:type="paragraph" w:styleId="Index1">
    <w:name w:val="index 1"/>
    <w:basedOn w:val="Normal"/>
    <w:semiHidden/>
    <w:rsid w:val="00A12B90"/>
    <w:pPr>
      <w:keepLines/>
      <w:spacing w:after="0"/>
    </w:pPr>
  </w:style>
  <w:style w:type="paragraph" w:styleId="List5">
    <w:name w:val="List 5"/>
    <w:basedOn w:val="List4"/>
    <w:rsid w:val="00A12B90"/>
    <w:pPr>
      <w:ind w:left="1702"/>
    </w:pPr>
  </w:style>
  <w:style w:type="paragraph" w:styleId="TOC4">
    <w:name w:val="toc 4"/>
    <w:basedOn w:val="TOC3"/>
    <w:semiHidden/>
    <w:rsid w:val="00A12B90"/>
    <w:pPr>
      <w:ind w:left="1418" w:hanging="1418"/>
    </w:pPr>
  </w:style>
  <w:style w:type="paragraph" w:styleId="BodyTextIndent2">
    <w:name w:val="Body Text Indent 2"/>
    <w:basedOn w:val="Normal"/>
    <w:rsid w:val="00A12B90"/>
    <w:pPr>
      <w:ind w:left="284"/>
      <w:jc w:val="both"/>
    </w:pPr>
    <w:rPr>
      <w:rFonts w:ascii="Arial" w:hAnsi="Arial"/>
      <w:sz w:val="22"/>
    </w:rPr>
  </w:style>
  <w:style w:type="paragraph" w:styleId="Footer">
    <w:name w:val="footer"/>
    <w:basedOn w:val="Header"/>
    <w:rsid w:val="00A12B90"/>
    <w:pPr>
      <w:jc w:val="center"/>
    </w:pPr>
    <w:rPr>
      <w:i/>
    </w:rPr>
  </w:style>
  <w:style w:type="paragraph" w:styleId="Index2">
    <w:name w:val="index 2"/>
    <w:basedOn w:val="Index1"/>
    <w:semiHidden/>
    <w:rsid w:val="00A12B90"/>
    <w:pPr>
      <w:ind w:left="284"/>
    </w:pPr>
  </w:style>
  <w:style w:type="paragraph" w:styleId="Header">
    <w:name w:val="header"/>
    <w:rsid w:val="00A12B90"/>
    <w:pPr>
      <w:widowControl w:val="0"/>
      <w:overflowPunct w:val="0"/>
      <w:autoSpaceDE w:val="0"/>
      <w:autoSpaceDN w:val="0"/>
      <w:adjustRightInd w:val="0"/>
      <w:textAlignment w:val="baseline"/>
    </w:pPr>
    <w:rPr>
      <w:rFonts w:ascii="Arial" w:hAnsi="Arial"/>
      <w:b/>
      <w:sz w:val="18"/>
    </w:rPr>
  </w:style>
  <w:style w:type="paragraph" w:styleId="TOC3">
    <w:name w:val="toc 3"/>
    <w:basedOn w:val="TOC2"/>
    <w:semiHidden/>
    <w:rsid w:val="00A12B90"/>
    <w:pPr>
      <w:ind w:left="1134" w:hanging="1134"/>
    </w:pPr>
  </w:style>
  <w:style w:type="paragraph" w:styleId="ListBullet3">
    <w:name w:val="List Bullet 3"/>
    <w:basedOn w:val="ListBullet2"/>
    <w:rsid w:val="00A12B90"/>
    <w:pPr>
      <w:ind w:left="1135"/>
    </w:pPr>
  </w:style>
  <w:style w:type="paragraph" w:styleId="FootnoteText">
    <w:name w:val="footnote text"/>
    <w:basedOn w:val="Normal"/>
    <w:semiHidden/>
    <w:rsid w:val="00A12B90"/>
    <w:pPr>
      <w:keepLines/>
      <w:spacing w:after="0"/>
      <w:ind w:left="454" w:hanging="454"/>
    </w:pPr>
    <w:rPr>
      <w:sz w:val="16"/>
    </w:rPr>
  </w:style>
  <w:style w:type="paragraph" w:styleId="BodyText">
    <w:name w:val="Body Text"/>
    <w:basedOn w:val="Normal"/>
    <w:rsid w:val="00A12B90"/>
    <w:pPr>
      <w:widowControl w:val="0"/>
    </w:pPr>
    <w:rPr>
      <w:i/>
      <w:lang w:val="en-US"/>
    </w:rPr>
  </w:style>
  <w:style w:type="paragraph" w:styleId="ListBullet2">
    <w:name w:val="List Bullet 2"/>
    <w:basedOn w:val="ListBullet"/>
    <w:rsid w:val="00A12B90"/>
    <w:pPr>
      <w:ind w:left="851"/>
    </w:pPr>
  </w:style>
  <w:style w:type="paragraph" w:styleId="TOC1">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4">
    <w:name w:val="List 4"/>
    <w:basedOn w:val="List3"/>
    <w:rsid w:val="00A12B90"/>
    <w:pPr>
      <w:ind w:left="1418"/>
    </w:pPr>
  </w:style>
  <w:style w:type="paragraph" w:styleId="TOC8">
    <w:name w:val="toc 8"/>
    <w:basedOn w:val="TOC1"/>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List2"/>
    <w:rsid w:val="00A12B90"/>
  </w:style>
  <w:style w:type="paragraph" w:customStyle="1" w:styleId="NO">
    <w:name w:val="NO"/>
    <w:basedOn w:val="Normal"/>
    <w:rsid w:val="00A12B90"/>
    <w:pPr>
      <w:keepLines/>
      <w:ind w:left="1135" w:hanging="851"/>
    </w:pPr>
  </w:style>
  <w:style w:type="paragraph" w:customStyle="1" w:styleId="B3">
    <w:name w:val="B3"/>
    <w:basedOn w:val="List3"/>
    <w:rsid w:val="00A12B90"/>
  </w:style>
  <w:style w:type="paragraph" w:customStyle="1" w:styleId="TT">
    <w:name w:val="TT"/>
    <w:basedOn w:val="Heading1"/>
    <w:next w:val="Normal"/>
    <w:rsid w:val="00A12B90"/>
    <w:pPr>
      <w:outlineLvl w:val="9"/>
    </w:pPr>
  </w:style>
  <w:style w:type="paragraph" w:customStyle="1" w:styleId="B5">
    <w:name w:val="B5"/>
    <w:basedOn w:val="List5"/>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Normal"/>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List"/>
    <w:rsid w:val="00A12B90"/>
  </w:style>
  <w:style w:type="paragraph" w:customStyle="1" w:styleId="B4">
    <w:name w:val="B4"/>
    <w:basedOn w:val="List4"/>
    <w:rsid w:val="00A12B90"/>
  </w:style>
  <w:style w:type="paragraph" w:customStyle="1" w:styleId="ZTD">
    <w:name w:val="ZTD"/>
    <w:basedOn w:val="ZB"/>
    <w:rsid w:val="00A12B90"/>
    <w:pPr>
      <w:framePr w:hRule="auto" w:wrap="notBeside" w:y="852"/>
    </w:pPr>
    <w:rPr>
      <w:i w:val="0"/>
      <w:sz w:val="40"/>
    </w:rPr>
  </w:style>
  <w:style w:type="table" w:styleId="TableGrid">
    <w:name w:val="Table Grid"/>
    <w:basedOn w:val="TableNormal"/>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74EB9"/>
  </w:style>
  <w:style w:type="paragraph" w:styleId="ListParagraph">
    <w:name w:val="List Paragraph"/>
    <w:basedOn w:val="Normal"/>
    <w:uiPriority w:val="99"/>
    <w:qFormat/>
    <w:rsid w:val="00205DE3"/>
    <w:pPr>
      <w:ind w:firstLineChars="200" w:firstLine="420"/>
    </w:pPr>
  </w:style>
  <w:style w:type="paragraph" w:styleId="NormalWeb">
    <w:name w:val="Normal (Web)"/>
    <w:basedOn w:val="Normal"/>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Heading3Char">
    <w:name w:val="Heading 3 Char"/>
    <w:basedOn w:val="DefaultParagraphFont"/>
    <w:link w:val="Heading3"/>
    <w:rsid w:val="00560E1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5F6D6-F74D-47AE-850F-3AE5ECBC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8</cp:revision>
  <cp:lastPrinted>2000-03-01T10:31:00Z</cp:lastPrinted>
  <dcterms:created xsi:type="dcterms:W3CDTF">2019-03-06T07:51:00Z</dcterms:created>
  <dcterms:modified xsi:type="dcterms:W3CDTF">2019-03-11T14:05:00Z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